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3B5FA7">
        <w:rPr>
          <w:rFonts w:ascii="Arial" w:hAnsi="Arial" w:cs="Arial"/>
          <w:b/>
          <w:noProof/>
          <w:sz w:val="24"/>
          <w:szCs w:val="24"/>
        </w:rPr>
        <w:tab/>
        <w:t>S2-2003031</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5FA7" w:rsidP="00547111">
            <w:pPr>
              <w:pStyle w:val="CRCoverPage"/>
              <w:spacing w:after="0"/>
              <w:rPr>
                <w:noProof/>
              </w:rPr>
            </w:pPr>
            <w:bookmarkStart w:id="0" w:name="_GoBack"/>
            <w:bookmarkEnd w:id="0"/>
            <w:r>
              <w:rPr>
                <w:b/>
                <w:noProof/>
                <w:sz w:val="28"/>
              </w:rPr>
              <w:t>2319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5FA7"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2746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RPr="002753A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647B" w:rsidP="00321762">
            <w:pPr>
              <w:pStyle w:val="CRCoverPage"/>
              <w:spacing w:after="0"/>
              <w:ind w:left="100"/>
              <w:rPr>
                <w:noProof/>
              </w:rPr>
            </w:pPr>
            <w:r>
              <w:t xml:space="preserve">Alignment on </w:t>
            </w:r>
            <w:r w:rsidR="00321762">
              <w:t>Identify</w:t>
            </w:r>
            <w:r>
              <w:t>ing</w:t>
            </w:r>
            <w:r w:rsidR="002753A3">
              <w:t xml:space="preserve"> PDU session</w:t>
            </w:r>
            <w:r>
              <w:t xml:space="preserve"> in TSN AF</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764A61">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53A3" w:rsidRDefault="002753A3">
            <w:pPr>
              <w:pStyle w:val="CRCoverPage"/>
              <w:spacing w:after="0"/>
              <w:ind w:left="100"/>
              <w:rPr>
                <w:noProof/>
                <w:lang w:eastAsia="zh-CN"/>
              </w:rPr>
            </w:pPr>
            <w:r>
              <w:rPr>
                <w:rFonts w:hint="eastAsia"/>
                <w:noProof/>
                <w:lang w:eastAsia="zh-CN"/>
              </w:rPr>
              <w:t xml:space="preserve">There are several clauses clarifying how to identify the </w:t>
            </w:r>
            <w:r>
              <w:rPr>
                <w:noProof/>
                <w:lang w:eastAsia="zh-CN"/>
              </w:rPr>
              <w:t>PDU session. There is mis-alignment among them.</w:t>
            </w:r>
          </w:p>
          <w:p w:rsidR="0051424C" w:rsidRDefault="002753A3" w:rsidP="0051424C">
            <w:pPr>
              <w:pStyle w:val="CRCoverPage"/>
              <w:spacing w:after="0"/>
              <w:ind w:left="100"/>
              <w:rPr>
                <w:noProof/>
                <w:lang w:eastAsia="zh-CN"/>
              </w:rPr>
            </w:pPr>
            <w:r>
              <w:rPr>
                <w:noProof/>
                <w:lang w:eastAsia="zh-CN"/>
              </w:rPr>
              <w:t xml:space="preserve">In the clause 5.27.2, only clarify </w:t>
            </w:r>
            <w:r w:rsidR="0051424C">
              <w:rPr>
                <w:noProof/>
                <w:lang w:eastAsia="zh-CN"/>
              </w:rPr>
              <w:t>that</w:t>
            </w:r>
            <w:r>
              <w:rPr>
                <w:noProof/>
                <w:lang w:eastAsia="zh-CN"/>
              </w:rPr>
              <w:t xml:space="preserve"> identify PDU session for UL traffic</w:t>
            </w:r>
            <w:r w:rsidR="0051424C">
              <w:rPr>
                <w:noProof/>
                <w:lang w:eastAsia="zh-CN"/>
              </w:rPr>
              <w:t xml:space="preserve"> with PSFP</w:t>
            </w:r>
            <w:r>
              <w:rPr>
                <w:noProof/>
                <w:lang w:eastAsia="zh-CN"/>
              </w:rPr>
              <w:t xml:space="preserve">. </w:t>
            </w:r>
            <w:r w:rsidR="0051424C">
              <w:rPr>
                <w:noProof/>
                <w:lang w:eastAsia="zh-CN"/>
              </w:rPr>
              <w:t>(DL traffic is not described)</w:t>
            </w:r>
          </w:p>
          <w:p w:rsidR="00C77716" w:rsidRDefault="002753A3" w:rsidP="0051424C">
            <w:pPr>
              <w:pStyle w:val="CRCoverPage"/>
              <w:spacing w:after="0"/>
              <w:ind w:left="100"/>
              <w:rPr>
                <w:noProof/>
                <w:lang w:eastAsia="zh-CN"/>
              </w:rPr>
            </w:pPr>
            <w:r>
              <w:rPr>
                <w:noProof/>
                <w:lang w:eastAsia="zh-CN"/>
              </w:rPr>
              <w:t>In the clause 5.28.2</w:t>
            </w:r>
            <w:r w:rsidR="0051424C">
              <w:rPr>
                <w:rFonts w:hint="eastAsia"/>
                <w:noProof/>
                <w:lang w:eastAsia="zh-CN"/>
              </w:rPr>
              <w:t>,</w:t>
            </w:r>
            <w:r w:rsidR="0051424C">
              <w:rPr>
                <w:noProof/>
                <w:lang w:eastAsia="zh-CN"/>
              </w:rPr>
              <w:t xml:space="preserve"> </w:t>
            </w:r>
            <w:r w:rsidR="00C77716">
              <w:rPr>
                <w:noProof/>
                <w:lang w:eastAsia="zh-CN"/>
              </w:rPr>
              <w:t>there are duplication on idetifying PDU session</w:t>
            </w:r>
          </w:p>
          <w:p w:rsidR="00C77716" w:rsidRDefault="0051424C" w:rsidP="00C77716">
            <w:pPr>
              <w:pStyle w:val="CRCoverPage"/>
              <w:numPr>
                <w:ilvl w:val="0"/>
                <w:numId w:val="1"/>
              </w:numPr>
              <w:spacing w:after="0"/>
              <w:rPr>
                <w:noProof/>
                <w:lang w:eastAsia="zh-CN"/>
              </w:rPr>
            </w:pPr>
            <w:r>
              <w:rPr>
                <w:noProof/>
                <w:lang w:eastAsia="zh-CN"/>
              </w:rPr>
              <w:t>in one paragraph, the TSN identify PDU session with traffic forwarding information (it is not fully correct because it does not work for UL traffic)</w:t>
            </w:r>
          </w:p>
          <w:p w:rsidR="0051424C" w:rsidRDefault="0051424C" w:rsidP="00C77716">
            <w:pPr>
              <w:pStyle w:val="CRCoverPage"/>
              <w:numPr>
                <w:ilvl w:val="0"/>
                <w:numId w:val="1"/>
              </w:numPr>
              <w:spacing w:after="0"/>
              <w:rPr>
                <w:noProof/>
                <w:lang w:eastAsia="zh-CN"/>
              </w:rPr>
            </w:pPr>
            <w:r>
              <w:rPr>
                <w:noProof/>
                <w:lang w:eastAsia="zh-CN"/>
              </w:rPr>
              <w:t>in another paragraph, the TSN identify PDU session with traffic forwarding information and PSFP.</w:t>
            </w:r>
            <w:r w:rsidR="00843621">
              <w:rPr>
                <w:noProof/>
                <w:lang w:eastAsia="zh-CN"/>
              </w:rPr>
              <w:t xml:space="preserve"> (it is correct)</w:t>
            </w:r>
          </w:p>
          <w:p w:rsidR="0051424C" w:rsidRDefault="0051424C" w:rsidP="00843621">
            <w:pPr>
              <w:pStyle w:val="CRCoverPage"/>
              <w:spacing w:after="0"/>
              <w:ind w:left="100"/>
              <w:rPr>
                <w:noProof/>
                <w:lang w:eastAsia="zh-CN"/>
              </w:rPr>
            </w:pPr>
            <w:r>
              <w:rPr>
                <w:noProof/>
                <w:lang w:eastAsia="zh-CN"/>
              </w:rPr>
              <w:t xml:space="preserve">To make consistent and avoid </w:t>
            </w:r>
            <w:r w:rsidRPr="0051424C">
              <w:rPr>
                <w:noProof/>
                <w:lang w:eastAsia="zh-CN"/>
              </w:rPr>
              <w:t>duplication</w:t>
            </w:r>
            <w:r>
              <w:rPr>
                <w:noProof/>
                <w:lang w:eastAsia="zh-CN"/>
              </w:rPr>
              <w:t>, it propose</w:t>
            </w:r>
            <w:r w:rsidR="00843621">
              <w:rPr>
                <w:noProof/>
                <w:lang w:eastAsia="zh-CN"/>
              </w:rPr>
              <w:t>s that</w:t>
            </w:r>
            <w:r>
              <w:rPr>
                <w:noProof/>
                <w:lang w:eastAsia="zh-CN"/>
              </w:rPr>
              <w:t xml:space="preserve"> how to identify the PDU session </w:t>
            </w:r>
            <w:r w:rsidR="00843621">
              <w:rPr>
                <w:noProof/>
                <w:lang w:eastAsia="zh-CN"/>
              </w:rPr>
              <w:t xml:space="preserve">is described in one paragraph in 5.28.2, and other clause </w:t>
            </w:r>
            <w:r>
              <w:rPr>
                <w:noProof/>
                <w:lang w:eastAsia="zh-CN"/>
              </w:rPr>
              <w:t>refer to 5.28.2.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7716" w:rsidRDefault="004D647B" w:rsidP="00C77716">
            <w:pPr>
              <w:pStyle w:val="CRCoverPage"/>
              <w:spacing w:after="0"/>
              <w:ind w:left="100"/>
              <w:rPr>
                <w:noProof/>
                <w:lang w:eastAsia="zh-CN"/>
              </w:rPr>
            </w:pPr>
            <w:r>
              <w:rPr>
                <w:noProof/>
                <w:lang w:eastAsia="zh-CN"/>
              </w:rPr>
              <w:t>In 5.27.2, h</w:t>
            </w:r>
            <w:r w:rsidR="0051424C">
              <w:rPr>
                <w:noProof/>
                <w:lang w:eastAsia="zh-CN"/>
              </w:rPr>
              <w:t>ow to identify the PDU session refer to 5.28.2</w:t>
            </w:r>
            <w:r w:rsidR="00C77716">
              <w:rPr>
                <w:noProof/>
                <w:lang w:eastAsia="zh-CN"/>
              </w:rPr>
              <w:t>.</w:t>
            </w:r>
            <w:r w:rsidR="00C77716">
              <w:rPr>
                <w:rFonts w:hint="eastAsia"/>
                <w:noProof/>
                <w:lang w:eastAsia="zh-CN"/>
              </w:rPr>
              <w:t xml:space="preserve"> </w:t>
            </w:r>
            <w:r w:rsidR="00C77716">
              <w:rPr>
                <w:noProof/>
                <w:lang w:eastAsia="zh-CN"/>
              </w:rPr>
              <w:t xml:space="preserve">Removing duplication part in the 5.28.2 and moving </w:t>
            </w:r>
            <w:r w:rsidR="00C77716">
              <w:t>TSN AF</w:t>
            </w:r>
            <w:r w:rsidR="00C77716" w:rsidRPr="00EC6930">
              <w:t xml:space="preserve"> </w:t>
            </w:r>
            <w:r w:rsidR="00C77716">
              <w:t>requests the PCF to reserve resources part to the end of clause</w:t>
            </w:r>
            <w:r w:rsidR="00C77716">
              <w:rPr>
                <w:noProof/>
                <w:lang w:eastAsia="zh-CN"/>
              </w:rPr>
              <w:t xml:space="preserve">. </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424C">
            <w:pPr>
              <w:pStyle w:val="CRCoverPage"/>
              <w:spacing w:after="0"/>
              <w:ind w:left="100"/>
              <w:rPr>
                <w:noProof/>
                <w:lang w:eastAsia="zh-CN"/>
              </w:rPr>
            </w:pPr>
            <w:r>
              <w:rPr>
                <w:rFonts w:hint="eastAsia"/>
                <w:noProof/>
                <w:lang w:eastAsia="zh-CN"/>
              </w:rPr>
              <w:t xml:space="preserve">There </w:t>
            </w:r>
            <w:r>
              <w:rPr>
                <w:noProof/>
                <w:lang w:eastAsia="zh-CN"/>
              </w:rPr>
              <w:t xml:space="preserve">are inconsistent on </w:t>
            </w:r>
            <w:r>
              <w:rPr>
                <w:rFonts w:hint="eastAsia"/>
                <w:noProof/>
                <w:lang w:eastAsia="zh-CN"/>
              </w:rPr>
              <w:t xml:space="preserve">how to identify the </w:t>
            </w:r>
            <w:r>
              <w:rPr>
                <w:noProof/>
                <w:lang w:eastAsia="zh-CN"/>
              </w:rPr>
              <w:t>PDU session by TSN AF in different clause.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42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42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42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1424C">
            <w:pPr>
              <w:pStyle w:val="CRCoverPage"/>
              <w:spacing w:after="0"/>
              <w:ind w:left="100"/>
              <w:rPr>
                <w:noProof/>
                <w:lang w:eastAsia="zh-CN"/>
              </w:rPr>
            </w:pPr>
            <w:r>
              <w:rPr>
                <w:rFonts w:hint="eastAsia"/>
                <w:noProof/>
                <w:lang w:eastAsia="zh-CN"/>
              </w:rPr>
              <w:t>5.27.2, 5.28.2</w:t>
            </w: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EC6930" w:rsidRDefault="00EC6930" w:rsidP="00EC6930">
      <w:pPr>
        <w:pStyle w:val="3"/>
      </w:pPr>
      <w:bookmarkStart w:id="4" w:name="_Toc20150066"/>
      <w:bookmarkStart w:id="5" w:name="_Toc27846865"/>
      <w:bookmarkStart w:id="6" w:name="_Toc36187996"/>
      <w:r>
        <w:t>5.27.2</w:t>
      </w:r>
      <w:r>
        <w:tab/>
        <w:t>TSC Assistance Information (TSCAI)</w:t>
      </w:r>
      <w:bookmarkEnd w:id="4"/>
      <w:bookmarkEnd w:id="5"/>
      <w:bookmarkEnd w:id="6"/>
    </w:p>
    <w:p w:rsidR="00EC6930" w:rsidRDefault="00EC6930" w:rsidP="00EC6930">
      <w:r>
        <w:t xml:space="preserve">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w:t>
      </w:r>
      <w:del w:id="7" w:author="zte-v1" w:date="2020-04-09T15:20:00Z">
        <w:r w:rsidDel="00EC6930">
          <w:delText xml:space="preserve">gets per TSN stream traffic characteristics according to IEEE 802.1Q [98] clause 8.6.5.1 for 5GS bridge to </w:delText>
        </w:r>
      </w:del>
      <w:r>
        <w:t>identif</w:t>
      </w:r>
      <w:ins w:id="8" w:author="zte-v1" w:date="2020-04-09T15:21:00Z">
        <w:r>
          <w:t>ies</w:t>
        </w:r>
      </w:ins>
      <w:del w:id="9" w:author="zte-v1" w:date="2020-04-09T15:21:00Z">
        <w:r w:rsidDel="00EC6930">
          <w:delText>y</w:delText>
        </w:r>
      </w:del>
      <w:r>
        <w:t xml:space="preserve"> the PDU session</w:t>
      </w:r>
      <w:ins w:id="10" w:author="zte-v1" w:date="2020-04-09T15:21:00Z">
        <w:r>
          <w:t xml:space="preserve"> as described in clause 5.28.2</w:t>
        </w:r>
      </w:ins>
      <w:del w:id="11" w:author="zte-v1" w:date="2020-04-09T15:21:00Z">
        <w:r w:rsidDel="00EC6930">
          <w:delText xml:space="preserve"> for the UL traffic</w:delText>
        </w:r>
      </w:del>
      <w:r>
        <w:t>.</w:t>
      </w:r>
    </w:p>
    <w:p w:rsidR="00EC6930" w:rsidRDefault="00EC6930" w:rsidP="00EC6930">
      <w:r>
        <w:t>The TSN AF is responsible for obtaining PSFP (IEEE 802.1Q [98]) parameters and use them to calculate traffic pattern parameters (such as burst arrival time with reference to the ingress port, periodicity, and flow direction) and responsible of forwarding these parameters in TSN QoS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rsidR="00EC6930" w:rsidRDefault="00EC6930" w:rsidP="00EC6930">
      <w:r>
        <w:t>Annex I describe how the traffic pattern information is determined.</w:t>
      </w:r>
    </w:p>
    <w:p w:rsidR="00EC6930" w:rsidRDefault="00EC6930" w:rsidP="00EC6930">
      <w:pPr>
        <w:pStyle w:val="NO"/>
      </w:pPr>
      <w:r>
        <w:t>NOTE 1:</w:t>
      </w:r>
      <w:r>
        <w:tab/>
        <w:t>Further details of aggregation of TSN streams (including determination of burst arrival times that are compatible so that TSN streams can be aggregated) are left for implementation.</w:t>
      </w:r>
    </w:p>
    <w:p w:rsidR="00EC6930" w:rsidRDefault="00EC6930" w:rsidP="00EC6930">
      <w:r>
        <w:t>In this case, TSN AF creates one TSN QoS container for the aggregated TSN streams. The SMF will bind PCC rules with a TSN QoS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 between TSN time and 5GS time as measured and reported by the UPF.</w:t>
      </w:r>
    </w:p>
    <w:p w:rsidR="00EC6930" w:rsidRDefault="00EC6930" w:rsidP="00EC6930">
      <w:r>
        <w:t>The TSCAI parameter determination in SMF is done as follows:</w:t>
      </w:r>
    </w:p>
    <w:p w:rsidR="00EC6930" w:rsidRDefault="00EC6930" w:rsidP="00EC6930">
      <w:pPr>
        <w:pStyle w:val="B1"/>
      </w:pPr>
      <w:r>
        <w:t>-</w:t>
      </w:r>
      <w:r>
        <w:tab/>
        <w:t>The SMF sets the DL TSCAI Burst Arrival Time as the sum of TSN QoS Burst Arrival Time and CN PDB as described in clause 5.7.3.4, and corrects this value by the previously received time offset measurement from the UPF.</w:t>
      </w:r>
    </w:p>
    <w:p w:rsidR="00EC6930" w:rsidRDefault="00EC6930" w:rsidP="00EC6930">
      <w:pPr>
        <w:pStyle w:val="B1"/>
      </w:pPr>
      <w:r>
        <w:t>-</w:t>
      </w:r>
      <w:r>
        <w:tab/>
        <w:t>The SMF sets the UL TSCAI Burst Arrival Time as the sum of TSN QoS Burst Arrival Time and UE-DS-TT Residence Time, and corrects this value by the previously received time offset measurement from the UPF.</w:t>
      </w:r>
    </w:p>
    <w:p w:rsidR="00EC6930" w:rsidRDefault="00EC6930" w:rsidP="00EC6930">
      <w:pPr>
        <w:pStyle w:val="B1"/>
      </w:pPr>
      <w:r>
        <w:t>-</w:t>
      </w:r>
      <w:r>
        <w:tab/>
        <w:t>The SMF sets the Periodicity as the TSN QoS Periodicity, and corrects this value by the previously received cumulative rateRatio measurement from the UPF.</w:t>
      </w:r>
    </w:p>
    <w:p w:rsidR="00EC6930" w:rsidRDefault="00EC6930" w:rsidP="00EC6930">
      <w:pPr>
        <w:pStyle w:val="NO"/>
      </w:pPr>
      <w:r>
        <w:t>NOTE 2:</w:t>
      </w:r>
      <w:r>
        <w:tab/>
        <w:t>In order to get Burst Arrival Time, Periodicity on a per TSN stream basis, support for IEEE 802.1Q [98] (as stated in clause 4.4.8.2) Per-Stream Filtering and Policing (PSFP) with stream gate operation is a prerequisite.</w:t>
      </w:r>
    </w:p>
    <w:p w:rsidR="00EC6930" w:rsidRDefault="00EC6930" w:rsidP="00EC6930">
      <w:r>
        <w:t>In the case of drift between TSN time and 5G time, the UPF updates the offset to SMF using the N4 Report Procedure as defined in TS 23.502 [3] clause 4.4.3.4. In the case of change of cumulative rateRatio between TSN time and 5G time, the UPF updates the cumulative rateRatio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rsidR="00EC6930" w:rsidRDefault="00EC6930" w:rsidP="00EC6930">
      <w:pPr>
        <w:pStyle w:val="NO"/>
      </w:pPr>
      <w:r>
        <w:t>NOTE 3:</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rsidR="00EC6930" w:rsidRDefault="00EC6930" w:rsidP="00EC6930">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EC6930" w:rsidTr="00CA520D">
        <w:tc>
          <w:tcPr>
            <w:tcW w:w="3227" w:type="dxa"/>
            <w:shd w:val="clear" w:color="auto" w:fill="auto"/>
          </w:tcPr>
          <w:p w:rsidR="00EC6930" w:rsidRDefault="00EC6930" w:rsidP="00CA520D">
            <w:pPr>
              <w:pStyle w:val="TAH"/>
            </w:pPr>
            <w:r>
              <w:t>Assistance Information</w:t>
            </w:r>
          </w:p>
        </w:tc>
        <w:tc>
          <w:tcPr>
            <w:tcW w:w="6630" w:type="dxa"/>
            <w:shd w:val="clear" w:color="auto" w:fill="auto"/>
          </w:tcPr>
          <w:p w:rsidR="00EC6930" w:rsidRDefault="00EC6930" w:rsidP="00CA520D">
            <w:pPr>
              <w:pStyle w:val="TAH"/>
            </w:pPr>
            <w:r>
              <w:t>Description</w:t>
            </w:r>
          </w:p>
        </w:tc>
      </w:tr>
      <w:tr w:rsidR="00EC6930" w:rsidTr="00CA520D">
        <w:tc>
          <w:tcPr>
            <w:tcW w:w="3227" w:type="dxa"/>
            <w:shd w:val="clear" w:color="auto" w:fill="auto"/>
          </w:tcPr>
          <w:p w:rsidR="00EC6930" w:rsidRDefault="00EC6930" w:rsidP="00CA520D">
            <w:pPr>
              <w:pStyle w:val="TAL"/>
            </w:pPr>
            <w:r>
              <w:t>Flow Direction</w:t>
            </w:r>
          </w:p>
        </w:tc>
        <w:tc>
          <w:tcPr>
            <w:tcW w:w="6630" w:type="dxa"/>
            <w:shd w:val="clear" w:color="auto" w:fill="auto"/>
          </w:tcPr>
          <w:p w:rsidR="00EC6930" w:rsidRPr="00B56148" w:rsidRDefault="00EC6930" w:rsidP="00CA520D">
            <w:pPr>
              <w:pStyle w:val="TAL"/>
            </w:pPr>
            <w:r>
              <w:t>The direction of the TSC flow (uplink or downlink)</w:t>
            </w:r>
            <w:r w:rsidRPr="000727DE">
              <w:t>.</w:t>
            </w:r>
          </w:p>
        </w:tc>
      </w:tr>
      <w:tr w:rsidR="00EC6930" w:rsidTr="00CA520D">
        <w:tc>
          <w:tcPr>
            <w:tcW w:w="3227" w:type="dxa"/>
            <w:shd w:val="clear" w:color="auto" w:fill="auto"/>
          </w:tcPr>
          <w:p w:rsidR="00EC6930" w:rsidRDefault="00EC6930" w:rsidP="00CA520D">
            <w:pPr>
              <w:pStyle w:val="TAL"/>
            </w:pPr>
            <w:r>
              <w:t>Periodicity</w:t>
            </w:r>
          </w:p>
        </w:tc>
        <w:tc>
          <w:tcPr>
            <w:tcW w:w="6630" w:type="dxa"/>
            <w:shd w:val="clear" w:color="auto" w:fill="auto"/>
          </w:tcPr>
          <w:p w:rsidR="00EC6930" w:rsidRDefault="00EC6930" w:rsidP="00CA520D">
            <w:pPr>
              <w:pStyle w:val="TAL"/>
            </w:pPr>
            <w:r>
              <w:t>It refers to the time period between start of two bursts.</w:t>
            </w:r>
          </w:p>
        </w:tc>
      </w:tr>
      <w:tr w:rsidR="00EC6930" w:rsidTr="00CA520D">
        <w:tc>
          <w:tcPr>
            <w:tcW w:w="3227" w:type="dxa"/>
            <w:shd w:val="clear" w:color="auto" w:fill="auto"/>
          </w:tcPr>
          <w:p w:rsidR="00EC6930" w:rsidRDefault="00EC6930" w:rsidP="00CA520D">
            <w:pPr>
              <w:pStyle w:val="TAL"/>
            </w:pPr>
            <w:r>
              <w:t>Burst Arrival time</w:t>
            </w:r>
          </w:p>
        </w:tc>
        <w:tc>
          <w:tcPr>
            <w:tcW w:w="6630" w:type="dxa"/>
            <w:shd w:val="clear" w:color="auto" w:fill="auto"/>
          </w:tcPr>
          <w:p w:rsidR="00EC6930" w:rsidRDefault="00EC6930" w:rsidP="00CA520D">
            <w:pPr>
              <w:pStyle w:val="TAL"/>
            </w:pPr>
            <w:r>
              <w:t>The arrival time of the data burst at either the ingress of the RAN (downlink flow direction) or egress interface of the UE (uplink flow direction).</w:t>
            </w:r>
          </w:p>
        </w:tc>
      </w:tr>
    </w:tbl>
    <w:p w:rsidR="00EC6930" w:rsidRPr="00EC6930" w:rsidRDefault="00EC6930"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EC6930" w:rsidRDefault="00EC6930" w:rsidP="00EC6930">
      <w:pPr>
        <w:pStyle w:val="3"/>
      </w:pPr>
      <w:bookmarkStart w:id="12" w:name="_Toc20150072"/>
      <w:bookmarkStart w:id="13" w:name="_Toc27846871"/>
      <w:bookmarkStart w:id="14" w:name="_Toc36188002"/>
      <w:r>
        <w:t>5.28.2</w:t>
      </w:r>
      <w:r>
        <w:tab/>
        <w:t>5GS Bridge configuration</w:t>
      </w:r>
      <w:bookmarkEnd w:id="12"/>
      <w:bookmarkEnd w:id="13"/>
      <w:bookmarkEnd w:id="14"/>
    </w:p>
    <w:p w:rsidR="00EC6930" w:rsidRDefault="00EC6930" w:rsidP="00EC6930">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rsidR="00EC6930" w:rsidRDefault="00EC6930" w:rsidP="00EC6930">
      <w:r>
        <w:t>The configuration information of 5GS Bridge as defined in IEEE 802.1Q [98], includes the following:</w:t>
      </w:r>
    </w:p>
    <w:p w:rsidR="00EC6930" w:rsidRDefault="00EC6930" w:rsidP="00EC6930">
      <w:pPr>
        <w:pStyle w:val="B1"/>
      </w:pPr>
      <w:r>
        <w:t>-</w:t>
      </w:r>
      <w:r>
        <w:tab/>
        <w:t>Bridge ID of 5GS Bridge.</w:t>
      </w:r>
    </w:p>
    <w:p w:rsidR="00EC6930" w:rsidRDefault="00EC6930" w:rsidP="00EC6930">
      <w:pPr>
        <w:pStyle w:val="B1"/>
      </w:pPr>
      <w:r>
        <w:t>-</w:t>
      </w:r>
      <w:r>
        <w:tab/>
        <w:t>Configuration information of scheduled traffic on ports of DS-TT and NW-TT:</w:t>
      </w:r>
    </w:p>
    <w:p w:rsidR="00EC6930" w:rsidRDefault="00EC6930" w:rsidP="00EC6930">
      <w:pPr>
        <w:pStyle w:val="B2"/>
      </w:pPr>
      <w:r>
        <w:t>-</w:t>
      </w:r>
      <w:r>
        <w:tab/>
        <w:t>Egress ports of 5GS Bridge, e.g., ports on DS-TT and NW-TT;</w:t>
      </w:r>
    </w:p>
    <w:p w:rsidR="00EC6930" w:rsidRDefault="00EC6930" w:rsidP="00EC6930">
      <w:pPr>
        <w:pStyle w:val="B2"/>
      </w:pPr>
      <w:r>
        <w:t>-</w:t>
      </w:r>
      <w:r>
        <w:tab/>
        <w:t>Traffic classes and their priorities.</w:t>
      </w:r>
    </w:p>
    <w:p w:rsidR="00EC6930" w:rsidRDefault="00EC6930" w:rsidP="00EC6930">
      <w:pPr>
        <w:pStyle w:val="NO"/>
      </w:pPr>
      <w:r>
        <w:t>NOTE 1:</w:t>
      </w:r>
      <w:r>
        <w:tab/>
        <w:t>In this Release of the specification, only support simplified IEEE 802.1Q [98], Annex Q.2 for 5GS.</w:t>
      </w:r>
    </w:p>
    <w:p w:rsidR="00EC6930" w:rsidRDefault="00EC6930" w:rsidP="00EC6930">
      <w:r>
        <w:t>The configuration information of 5GS Bridge as defined in IEEE 802.1Q [98], includes the following:</w:t>
      </w:r>
    </w:p>
    <w:p w:rsidR="00EC6930" w:rsidRPr="00A30201" w:rsidRDefault="00EC6930" w:rsidP="00EC6930">
      <w:pPr>
        <w:pStyle w:val="B1"/>
      </w:pPr>
      <w:r>
        <w:t>-</w:t>
      </w:r>
      <w:r>
        <w:tab/>
        <w:t>Chassis ID of 5GS Bridge;</w:t>
      </w:r>
    </w:p>
    <w:p w:rsidR="00EC6930" w:rsidRDefault="00EC6930" w:rsidP="00EC6930">
      <w:pPr>
        <w:pStyle w:val="B1"/>
      </w:pPr>
      <w:r>
        <w:t>-</w:t>
      </w:r>
      <w:r>
        <w:tab/>
        <w:t>Traffic forwarding information as defined in IEEE 802.1Q [98] clause 8.8.1:</w:t>
      </w:r>
    </w:p>
    <w:p w:rsidR="00EC6930" w:rsidRPr="00C34949" w:rsidRDefault="00EC6930" w:rsidP="00EC6930">
      <w:pPr>
        <w:pStyle w:val="B2"/>
      </w:pPr>
      <w:r>
        <w:t>-</w:t>
      </w:r>
      <w:r>
        <w:tab/>
        <w:t>Destination MAC address and VLAN ID of TSN stream;</w:t>
      </w:r>
    </w:p>
    <w:p w:rsidR="00EC6930" w:rsidRPr="00A30201" w:rsidRDefault="00EC6930" w:rsidP="00EC6930">
      <w:pPr>
        <w:pStyle w:val="B2"/>
      </w:pPr>
      <w:r>
        <w:t>-</w:t>
      </w:r>
      <w:r>
        <w:tab/>
        <w:t>Port number in the Port MAP as defined in IEEE 802.1Q [98] clause 8.8.1.</w:t>
      </w:r>
    </w:p>
    <w:p w:rsidR="00EC6930" w:rsidRDefault="00EC6930" w:rsidP="00EC6930">
      <w:pPr>
        <w:pStyle w:val="B1"/>
      </w:pPr>
      <w:r>
        <w:t>-</w:t>
      </w:r>
      <w:r>
        <w:tab/>
        <w:t>Configuration information per stream according to IEEE 802.1Q [98] clause 8.6.5.1:</w:t>
      </w:r>
    </w:p>
    <w:p w:rsidR="00EC6930" w:rsidRDefault="00EC6930" w:rsidP="00EC6930">
      <w:pPr>
        <w:pStyle w:val="B2"/>
      </w:pPr>
      <w:r>
        <w:t>-</w:t>
      </w:r>
      <w:r>
        <w:tab/>
        <w:t>Ingress port number of 5GS Bridge, i.e., ports on DS-TT/NW-TT;</w:t>
      </w:r>
    </w:p>
    <w:p w:rsidR="00EC6930" w:rsidRPr="00A30201" w:rsidRDefault="00EC6930" w:rsidP="00EC6930">
      <w:pPr>
        <w:pStyle w:val="B2"/>
      </w:pPr>
      <w:r>
        <w:t>-</w:t>
      </w:r>
      <w:r>
        <w:tab/>
        <w:t>Stream priority.</w:t>
      </w:r>
    </w:p>
    <w:p w:rsidR="00EC6930" w:rsidRDefault="00EC6930" w:rsidP="00EC6930">
      <w:pPr>
        <w:pStyle w:val="NO"/>
      </w:pPr>
      <w:r>
        <w:t>NOTE 2:</w:t>
      </w:r>
      <w:r>
        <w:tab/>
        <w:t>In order to support IEEE 802.1Q [98] clause 8.6.5.1, it is required to support the Stream Identification function as specified by IEEE 802.1CB-2017 [83].</w:t>
      </w:r>
    </w:p>
    <w:p w:rsidR="00EC6930" w:rsidRDefault="00EC6930" w:rsidP="00EC6930">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rsidR="00EC6930" w:rsidRDefault="00EC6930" w:rsidP="00EC6930">
      <w:del w:id="15" w:author="zte-v1" w:date="2020-04-09T15:22:00Z">
        <w:r w:rsidDel="00EC6930">
          <w:delText xml:space="preserve">In the case of provisioning traffic forwarding information, the TSN AF determines the DS-TT MAC address used by the PDU Session for the TSN traffic based on the DS-TT port number in the traffic forwarding information. The TSN AF uses the traffic forwarding information received from the CNC to determine the destination MAC addresses and corresponding egress ports, </w:delText>
        </w:r>
      </w:del>
      <w:del w:id="16" w:author="zte-v1" w:date="2020-04-09T15:23:00Z">
        <w:r w:rsidDel="00EC6930">
          <w:delText xml:space="preserve">and </w:delText>
        </w:r>
      </w:del>
      <w:del w:id="17" w:author="zte-v1" w:date="2020-04-09T15:22:00Z">
        <w:r w:rsidDel="00EC6930">
          <w:delText>requests the PCF to reserve resources for an AF session with support for Time Sensitive Networking (TSN) as defined in clause 6.1.3.23 in TS 23.503 [45].</w:delText>
        </w:r>
      </w:del>
    </w:p>
    <w:p w:rsidR="002753A3" w:rsidRDefault="00EC6930" w:rsidP="00EC6930">
      <w:r>
        <w:t xml:space="preserve">With the Traffic forwarding information as defined in IEEE 802.1Q [98] clause 8.8.1 and PSFP information as defined in IEEE 802.1Q [98] clause 8.6.5.1, the TSN AF identifies the ingress port and egress port for a stream and derives the </w:t>
      </w:r>
      <w:r>
        <w:lastRenderedPageBreak/>
        <w:t>DS-TT MAC address of corresponding PDU session carrying this stream. The TSN AF uses PSFP information as defined in IEEE 802.1Q [98] clause 8.6.5.1 to derive the TSN QoS information for UL traffic.</w:t>
      </w:r>
    </w:p>
    <w:p w:rsidR="00EC6930" w:rsidRDefault="00EC6930" w:rsidP="00EC6930">
      <w:ins w:id="18" w:author="zte-v1" w:date="2020-04-09T15:22:00Z">
        <w:r>
          <w:t>The TSN AF</w:t>
        </w:r>
        <w:r w:rsidRPr="00EC6930">
          <w:t xml:space="preserve"> </w:t>
        </w:r>
        <w:r>
          <w:t>requests the PCF to reserve resources for an AF session with support for Time Sensitive Networking (TSN) as defined in clause 6.1.3.23 in TS 23.503 [45].</w:t>
        </w:r>
      </w:ins>
    </w:p>
    <w:p w:rsidR="00A903F7" w:rsidRPr="00EC6930"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B01" w:rsidRDefault="007C6B01">
      <w:r>
        <w:separator/>
      </w:r>
    </w:p>
  </w:endnote>
  <w:endnote w:type="continuationSeparator" w:id="0">
    <w:p w:rsidR="007C6B01" w:rsidRDefault="007C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B01" w:rsidRDefault="007C6B01">
      <w:r>
        <w:separator/>
      </w:r>
    </w:p>
  </w:footnote>
  <w:footnote w:type="continuationSeparator" w:id="0">
    <w:p w:rsidR="007C6B01" w:rsidRDefault="007C6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9035F0"/>
    <w:multiLevelType w:val="hybridMultilevel"/>
    <w:tmpl w:val="0EDC7D42"/>
    <w:lvl w:ilvl="0" w:tplc="B6764FC0">
      <w:start w:val="202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92C46"/>
    <w:rsid w:val="001A08B3"/>
    <w:rsid w:val="001A7B60"/>
    <w:rsid w:val="001B52F0"/>
    <w:rsid w:val="001B7A65"/>
    <w:rsid w:val="001C1951"/>
    <w:rsid w:val="001C1AB3"/>
    <w:rsid w:val="001E41F3"/>
    <w:rsid w:val="0026004D"/>
    <w:rsid w:val="002640DD"/>
    <w:rsid w:val="002753A3"/>
    <w:rsid w:val="00275D12"/>
    <w:rsid w:val="00284FEB"/>
    <w:rsid w:val="002860C4"/>
    <w:rsid w:val="002B5741"/>
    <w:rsid w:val="00305409"/>
    <w:rsid w:val="00321762"/>
    <w:rsid w:val="003609EF"/>
    <w:rsid w:val="0036231A"/>
    <w:rsid w:val="00374DD4"/>
    <w:rsid w:val="003B5FA7"/>
    <w:rsid w:val="003E1A36"/>
    <w:rsid w:val="00410371"/>
    <w:rsid w:val="004242F1"/>
    <w:rsid w:val="004B75B7"/>
    <w:rsid w:val="004D647B"/>
    <w:rsid w:val="0051424C"/>
    <w:rsid w:val="0051580D"/>
    <w:rsid w:val="00547111"/>
    <w:rsid w:val="00592D74"/>
    <w:rsid w:val="005A2264"/>
    <w:rsid w:val="005E2C44"/>
    <w:rsid w:val="00621188"/>
    <w:rsid w:val="006257ED"/>
    <w:rsid w:val="00695808"/>
    <w:rsid w:val="006B46FB"/>
    <w:rsid w:val="006E21FB"/>
    <w:rsid w:val="00764A61"/>
    <w:rsid w:val="00792342"/>
    <w:rsid w:val="007977A8"/>
    <w:rsid w:val="007B512A"/>
    <w:rsid w:val="007C2097"/>
    <w:rsid w:val="007C6B01"/>
    <w:rsid w:val="007D6A07"/>
    <w:rsid w:val="007F7259"/>
    <w:rsid w:val="008040A8"/>
    <w:rsid w:val="008279FA"/>
    <w:rsid w:val="00843621"/>
    <w:rsid w:val="008626E7"/>
    <w:rsid w:val="00870EE7"/>
    <w:rsid w:val="008863B9"/>
    <w:rsid w:val="008A45A6"/>
    <w:rsid w:val="008F05D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2746F"/>
    <w:rsid w:val="00C4628A"/>
    <w:rsid w:val="00C63C04"/>
    <w:rsid w:val="00C66BA2"/>
    <w:rsid w:val="00C77716"/>
    <w:rsid w:val="00C95985"/>
    <w:rsid w:val="00CC5026"/>
    <w:rsid w:val="00CC68D0"/>
    <w:rsid w:val="00D03F9A"/>
    <w:rsid w:val="00D06D51"/>
    <w:rsid w:val="00D24991"/>
    <w:rsid w:val="00D50255"/>
    <w:rsid w:val="00D66520"/>
    <w:rsid w:val="00D71576"/>
    <w:rsid w:val="00DC4E41"/>
    <w:rsid w:val="00DE34CF"/>
    <w:rsid w:val="00E13F3D"/>
    <w:rsid w:val="00E34898"/>
    <w:rsid w:val="00EB09B7"/>
    <w:rsid w:val="00EC6930"/>
    <w:rsid w:val="00EE576B"/>
    <w:rsid w:val="00EE7D7C"/>
    <w:rsid w:val="00F25D98"/>
    <w:rsid w:val="00F300FB"/>
    <w:rsid w:val="00F5753F"/>
    <w:rsid w:val="00F820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C6930"/>
    <w:rPr>
      <w:rFonts w:ascii="Times New Roman" w:hAnsi="Times New Roman"/>
      <w:lang w:val="en-GB" w:eastAsia="en-US"/>
    </w:rPr>
  </w:style>
  <w:style w:type="character" w:customStyle="1" w:styleId="B1Char">
    <w:name w:val="B1 Char"/>
    <w:link w:val="B1"/>
    <w:rsid w:val="00EC6930"/>
    <w:rPr>
      <w:rFonts w:ascii="Times New Roman" w:hAnsi="Times New Roman"/>
      <w:lang w:val="en-GB" w:eastAsia="en-US"/>
    </w:rPr>
  </w:style>
  <w:style w:type="character" w:customStyle="1" w:styleId="B2Char">
    <w:name w:val="B2 Char"/>
    <w:link w:val="B2"/>
    <w:rsid w:val="00EC6930"/>
    <w:rPr>
      <w:rFonts w:ascii="Times New Roman" w:hAnsi="Times New Roman"/>
      <w:lang w:val="en-GB" w:eastAsia="en-US"/>
    </w:rPr>
  </w:style>
  <w:style w:type="character" w:customStyle="1" w:styleId="TALChar">
    <w:name w:val="TAL Char"/>
    <w:link w:val="TAL"/>
    <w:rsid w:val="00EC6930"/>
    <w:rPr>
      <w:rFonts w:ascii="Arial" w:hAnsi="Arial"/>
      <w:sz w:val="18"/>
      <w:lang w:val="en-GB" w:eastAsia="en-US"/>
    </w:rPr>
  </w:style>
  <w:style w:type="character" w:customStyle="1" w:styleId="TAHCar">
    <w:name w:val="TAH Car"/>
    <w:link w:val="TAH"/>
    <w:rsid w:val="00EC6930"/>
    <w:rPr>
      <w:rFonts w:ascii="Arial" w:hAnsi="Arial"/>
      <w:b/>
      <w:sz w:val="18"/>
      <w:lang w:val="en-GB" w:eastAsia="en-US"/>
    </w:rPr>
  </w:style>
  <w:style w:type="character" w:customStyle="1" w:styleId="THChar">
    <w:name w:val="TH Char"/>
    <w:link w:val="TH"/>
    <w:rsid w:val="00EC69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D92ED-1C02-400D-ADDC-B2360D6C9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2018-11-05T09:14:00Z</dcterms:created>
  <dcterms:modified xsi:type="dcterms:W3CDTF">2020-04-10T11:26:00Z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